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16976" w14:textId="74A2D2CC" w:rsidR="00B03597" w:rsidRDefault="00B03597" w:rsidP="00B03597">
      <w:pPr>
        <w:pStyle w:val="CRCoverPage"/>
        <w:tabs>
          <w:tab w:val="right" w:pos="9639"/>
        </w:tabs>
        <w:spacing w:after="0"/>
        <w:rPr>
          <w:b/>
          <w:i/>
          <w:noProof/>
          <w:sz w:val="28"/>
        </w:rPr>
      </w:pPr>
      <w:r>
        <w:rPr>
          <w:b/>
          <w:noProof/>
          <w:sz w:val="24"/>
        </w:rPr>
        <w:t>3GPP TSG-CT WG4 Meeting #103-e</w:t>
      </w:r>
      <w:r>
        <w:rPr>
          <w:b/>
          <w:i/>
          <w:noProof/>
          <w:sz w:val="28"/>
        </w:rPr>
        <w:tab/>
      </w:r>
      <w:r w:rsidR="00473F2B">
        <w:rPr>
          <w:b/>
          <w:noProof/>
          <w:sz w:val="24"/>
        </w:rPr>
        <w:t>C4-2120</w:t>
      </w:r>
      <w:r w:rsidR="009728B4">
        <w:rPr>
          <w:b/>
          <w:noProof/>
          <w:sz w:val="24"/>
        </w:rPr>
        <w:t>88</w:t>
      </w:r>
      <w:bookmarkStart w:id="0" w:name="_GoBack"/>
      <w:bookmarkEnd w:id="0"/>
    </w:p>
    <w:p w14:paraId="32B7C6E2" w14:textId="693BE458" w:rsidR="00B03597" w:rsidRDefault="00B03597" w:rsidP="00B03597">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150746FC" w14:textId="77777777" w:rsidR="00B076C6" w:rsidRDefault="00B076C6" w:rsidP="00B076C6">
      <w:pPr>
        <w:pStyle w:val="CRCoverPage"/>
        <w:outlineLvl w:val="0"/>
        <w:rPr>
          <w:b/>
          <w:sz w:val="24"/>
        </w:rPr>
      </w:pPr>
    </w:p>
    <w:p w14:paraId="533AFB0D" w14:textId="47BDD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01E67">
        <w:rPr>
          <w:rFonts w:ascii="Arial" w:hAnsi="Arial" w:cs="Arial"/>
          <w:b/>
          <w:bCs/>
          <w:lang w:val="en-US"/>
        </w:rPr>
        <w:t>Huawei</w:t>
      </w:r>
    </w:p>
    <w:p w14:paraId="18BE02D5" w14:textId="26CEB527" w:rsidR="00CD2478" w:rsidRPr="006B5418" w:rsidRDefault="007C483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gramStart"/>
      <w:r w:rsidR="00A13AEA">
        <w:rPr>
          <w:rFonts w:ascii="Arial" w:hAnsi="Arial" w:cs="Arial"/>
          <w:b/>
          <w:bCs/>
          <w:lang w:val="en-US"/>
        </w:rPr>
        <w:t>Correcting</w:t>
      </w:r>
      <w:proofErr w:type="gramEnd"/>
      <w:r w:rsidR="00A13AEA">
        <w:rPr>
          <w:rFonts w:ascii="Arial" w:hAnsi="Arial" w:cs="Arial"/>
          <w:b/>
          <w:bCs/>
          <w:lang w:val="en-US"/>
        </w:rPr>
        <w:t xml:space="preserve"> a typo in Solution#1</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2015B32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5E1CA3">
        <w:rPr>
          <w:rFonts w:ascii="Arial" w:hAnsi="Arial" w:cs="Arial"/>
          <w:b/>
          <w:bCs/>
          <w:lang w:val="en-US"/>
        </w:rPr>
        <w:tab/>
        <w:t>3GPP TR 29.9</w:t>
      </w:r>
      <w:r w:rsidR="00DE60E7">
        <w:rPr>
          <w:rFonts w:ascii="Arial" w:hAnsi="Arial" w:cs="Arial"/>
          <w:b/>
          <w:bCs/>
          <w:lang w:val="en-US"/>
        </w:rPr>
        <w:t>35</w:t>
      </w:r>
      <w:r w:rsidR="005E1CA3">
        <w:rPr>
          <w:rFonts w:ascii="Arial" w:hAnsi="Arial" w:cs="Arial"/>
          <w:b/>
          <w:bCs/>
          <w:lang w:val="en-US"/>
        </w:rPr>
        <w:t xml:space="preserve"> v1</w:t>
      </w:r>
      <w:r w:rsidR="00D26C00">
        <w:rPr>
          <w:rFonts w:ascii="Arial" w:hAnsi="Arial" w:cs="Arial"/>
          <w:b/>
          <w:bCs/>
          <w:lang w:val="en-US"/>
        </w:rPr>
        <w:t>.</w:t>
      </w:r>
      <w:r w:rsidR="00DE60E7">
        <w:rPr>
          <w:rFonts w:ascii="Arial" w:hAnsi="Arial" w:cs="Arial"/>
          <w:b/>
          <w:bCs/>
          <w:lang w:val="en-US"/>
        </w:rPr>
        <w:t>0.0</w:t>
      </w:r>
    </w:p>
    <w:p w14:paraId="4ED68054" w14:textId="16D2872B" w:rsidR="00CD2478" w:rsidRPr="006B5418" w:rsidRDefault="00ED0D9F"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115E0">
        <w:rPr>
          <w:rFonts w:ascii="Arial" w:hAnsi="Arial" w:cs="Arial"/>
          <w:b/>
          <w:bCs/>
          <w:lang w:val="en-US"/>
        </w:rPr>
        <w:t xml:space="preserve"> (</w:t>
      </w:r>
      <w:proofErr w:type="spellStart"/>
      <w:r w:rsidR="002115E0">
        <w:rPr>
          <w:rFonts w:ascii="Arial" w:hAnsi="Arial" w:cs="Arial"/>
          <w:b/>
          <w:bCs/>
          <w:lang w:val="en-US"/>
        </w:rPr>
        <w:t>FS_PortAl</w:t>
      </w:r>
      <w:proofErr w:type="spellEnd"/>
      <w:r w:rsidR="002115E0">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4F39CABE" w14:textId="4BCD2629" w:rsidR="00972D04" w:rsidRPr="00972D04" w:rsidRDefault="00DE60E7" w:rsidP="00473F2B">
      <w:pPr>
        <w:rPr>
          <w:lang w:val="en-US"/>
        </w:rPr>
      </w:pPr>
      <w:r>
        <w:rPr>
          <w:lang w:val="en-US"/>
        </w:rPr>
        <w:t>There is a typo in the Solution#1 description in clause 6.2.2.1</w:t>
      </w:r>
      <w:r w:rsidR="005600FE" w:rsidRPr="005600FE">
        <w:rPr>
          <w:lang w:val="en-US"/>
        </w:rPr>
        <w:t>.</w:t>
      </w:r>
      <w:r>
        <w:rPr>
          <w:lang w:val="en-US"/>
        </w:rPr>
        <w:t xml:space="preserve"> Bullet 3 reads: "</w:t>
      </w:r>
      <w:r w:rsidRPr="00D61FD5">
        <w:t xml:space="preserve">Let's assume, 3GPP specifies in Rel-17 or onwards that the port number of some new application 'X' is e.g. </w:t>
      </w:r>
      <w:r w:rsidRPr="00DE60E7">
        <w:rPr>
          <w:b/>
        </w:rPr>
        <w:t>49152</w:t>
      </w:r>
      <w:r>
        <w:rPr>
          <w:lang w:val="en-US"/>
        </w:rPr>
        <w:t xml:space="preserve">", while the following example shows how port </w:t>
      </w:r>
      <w:r w:rsidRPr="00C62558">
        <w:rPr>
          <w:b/>
          <w:lang w:val="en-US"/>
        </w:rPr>
        <w:t>50000</w:t>
      </w:r>
      <w:r>
        <w:rPr>
          <w:lang w:val="en-US"/>
        </w:rPr>
        <w:t xml:space="preserve"> may be han</w:t>
      </w:r>
      <w:r w:rsidR="00C62558">
        <w:rPr>
          <w:lang w:val="en-US"/>
        </w:rPr>
        <w:t>d</w:t>
      </w:r>
      <w:r>
        <w:rPr>
          <w:lang w:val="en-US"/>
        </w:rPr>
        <w:t>led.</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4F574AD4" w14:textId="28B05780" w:rsidR="00CD2478" w:rsidRDefault="008A5E86" w:rsidP="00CD2478">
      <w:pPr>
        <w:rPr>
          <w:lang w:val="en-US"/>
        </w:rPr>
      </w:pPr>
      <w:r w:rsidRPr="006B5418">
        <w:rPr>
          <w:lang w:val="en-US"/>
        </w:rPr>
        <w:t xml:space="preserve">It is proposed to agree the </w:t>
      </w:r>
      <w:r w:rsidR="00473F2B">
        <w:rPr>
          <w:lang w:val="en-US"/>
        </w:rPr>
        <w:t>following changes to</w:t>
      </w:r>
      <w:r w:rsidR="00665D72">
        <w:rPr>
          <w:lang w:val="en-US"/>
        </w:rPr>
        <w:t xml:space="preserve"> </w:t>
      </w:r>
      <w:r w:rsidRPr="006B5418">
        <w:rPr>
          <w:lang w:val="en-US"/>
        </w:rPr>
        <w:t>3GPP T</w:t>
      </w:r>
      <w:r w:rsidR="00DE60E7">
        <w:rPr>
          <w:lang w:val="en-US"/>
        </w:rPr>
        <w:t>R 29.835</w:t>
      </w:r>
      <w:r w:rsidR="00665D72">
        <w:rPr>
          <w:lang w:val="en-US"/>
        </w:rPr>
        <w:t>v1.</w:t>
      </w:r>
      <w:r w:rsidR="00DE60E7">
        <w:rPr>
          <w:lang w:val="en-US"/>
        </w:rPr>
        <w:t>0.0</w:t>
      </w:r>
      <w:r w:rsidR="00E32097">
        <w:rPr>
          <w:lang w:val="en-US"/>
        </w:rPr>
        <w:t>.</w:t>
      </w:r>
    </w:p>
    <w:p w14:paraId="14206AD0" w14:textId="77777777" w:rsidR="005A1DCC" w:rsidRPr="006B5418" w:rsidRDefault="005A1DCC" w:rsidP="005A1DCC">
      <w:pPr>
        <w:pBdr>
          <w:bottom w:val="single" w:sz="12" w:space="1" w:color="auto"/>
        </w:pBdr>
        <w:rPr>
          <w:lang w:val="en-US"/>
        </w:rPr>
      </w:pPr>
      <w:bookmarkStart w:id="1" w:name="_Hlk61529092"/>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FEDE73" w14:textId="77777777" w:rsidR="00DE60E7" w:rsidRPr="00D61FD5" w:rsidRDefault="00DE60E7" w:rsidP="00DE60E7">
      <w:pPr>
        <w:pStyle w:val="Heading4"/>
        <w:rPr>
          <w:lang w:eastAsia="zh-CN"/>
        </w:rPr>
      </w:pPr>
      <w:bookmarkStart w:id="2" w:name="_Toc63666192"/>
      <w:bookmarkStart w:id="3" w:name="_Toc66105016"/>
      <w:bookmarkStart w:id="4" w:name="_Toc66106889"/>
      <w:bookmarkStart w:id="5" w:name="_Toc66462546"/>
      <w:r w:rsidRPr="00D61FD5">
        <w:rPr>
          <w:lang w:eastAsia="zh-CN"/>
        </w:rPr>
        <w:t>6.2.2.1</w:t>
      </w:r>
      <w:r w:rsidRPr="00D61FD5">
        <w:rPr>
          <w:lang w:eastAsia="zh-CN"/>
        </w:rPr>
        <w:tab/>
        <w:t>General</w:t>
      </w:r>
      <w:bookmarkEnd w:id="2"/>
      <w:bookmarkEnd w:id="3"/>
      <w:bookmarkEnd w:id="4"/>
      <w:bookmarkEnd w:id="5"/>
    </w:p>
    <w:p w14:paraId="68A8D10B" w14:textId="77777777" w:rsidR="00DE60E7" w:rsidRPr="00D61FD5" w:rsidRDefault="00DE60E7" w:rsidP="00DE60E7">
      <w:r w:rsidRPr="00D61FD5">
        <w:t>3GPP should document the future port allocations to specific 3GPP interface applications in an annex to 3GPP TR 29.941 [11].</w:t>
      </w:r>
    </w:p>
    <w:p w14:paraId="2F688916" w14:textId="77777777" w:rsidR="00DE60E7" w:rsidRPr="00D61FD5" w:rsidRDefault="00DE60E7" w:rsidP="00DE60E7">
      <w:r w:rsidRPr="00D61FD5">
        <w:t>The proposed solution is based on the following assumptions:</w:t>
      </w:r>
    </w:p>
    <w:p w14:paraId="585FCEA8" w14:textId="77777777" w:rsidR="00DE60E7" w:rsidRPr="00D61FD5" w:rsidRDefault="00DE60E7" w:rsidP="00DE60E7">
      <w:pPr>
        <w:pStyle w:val="B1"/>
      </w:pPr>
      <w:r w:rsidRPr="00D61FD5">
        <w:t>1.</w:t>
      </w:r>
      <w:r w:rsidRPr="00D61FD5">
        <w:tab/>
        <w:t>Dynamic/Private Port number range [49152 - 65535] is not restricted by IANA and may be used by 3GPP or non-3GPP applications without any restrictions.</w:t>
      </w:r>
    </w:p>
    <w:p w14:paraId="6E87EFAD" w14:textId="77777777" w:rsidR="00DE60E7" w:rsidRPr="00D61FD5" w:rsidRDefault="00DE60E7" w:rsidP="00DE60E7">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7002A838" w14:textId="19BD3EF5" w:rsidR="00DE60E7" w:rsidRPr="00D61FD5" w:rsidRDefault="00DE60E7" w:rsidP="00DE60E7">
      <w:pPr>
        <w:pStyle w:val="B1"/>
      </w:pPr>
      <w:r w:rsidRPr="00D61FD5">
        <w:t>3.</w:t>
      </w:r>
      <w:r w:rsidRPr="00D61FD5">
        <w:tab/>
        <w:t xml:space="preserve">Let's assume, 3GPP specifies in Rel-17 or onwards that the port number of some new application 'X' is e.g. </w:t>
      </w:r>
      <w:ins w:id="6" w:author="Giorgi Gulbani" w:date="2021-04-02T16:44:00Z">
        <w:r>
          <w:t>50000</w:t>
        </w:r>
      </w:ins>
      <w:del w:id="7" w:author="Giorgi Gulbani" w:date="2021-04-02T16:44:00Z">
        <w:r w:rsidRPr="00D61FD5" w:rsidDel="00DE60E7">
          <w:delText>49152</w:delText>
        </w:r>
      </w:del>
      <w:r w:rsidRPr="00D61FD5">
        <w:t xml:space="preserve">. </w:t>
      </w:r>
    </w:p>
    <w:p w14:paraId="30FC6D99" w14:textId="77777777" w:rsidR="00DE60E7" w:rsidRPr="00D61FD5" w:rsidRDefault="00DE60E7" w:rsidP="00DE60E7">
      <w:pPr>
        <w:pStyle w:val="B1"/>
      </w:pPr>
      <w:r w:rsidRPr="00D61FD5">
        <w:t>4.</w:t>
      </w:r>
      <w:r w:rsidRPr="00D61FD5">
        <w:tab/>
        <w:t>When sending a request message, the new application X will populate the port numbers as follows:</w:t>
      </w:r>
    </w:p>
    <w:p w14:paraId="5F0546CB" w14:textId="77777777" w:rsidR="00DE60E7" w:rsidRPr="00D61FD5" w:rsidRDefault="00DE60E7" w:rsidP="00DE60E7">
      <w:pPr>
        <w:pStyle w:val="B2"/>
        <w:rPr>
          <w:lang w:val="fr-FR"/>
        </w:rPr>
      </w:pPr>
      <w:r w:rsidRPr="00D61FD5">
        <w:rPr>
          <w:lang w:val="fr-FR"/>
        </w:rPr>
        <w:t>-</w:t>
      </w:r>
      <w:r w:rsidRPr="00D61FD5">
        <w:rPr>
          <w:lang w:val="fr-FR"/>
        </w:rPr>
        <w:tab/>
        <w:t xml:space="preserve">Destination port: </w:t>
      </w:r>
      <w:proofErr w:type="spellStart"/>
      <w:r w:rsidRPr="00D61FD5">
        <w:rPr>
          <w:lang w:val="fr-FR"/>
        </w:rPr>
        <w:t>e.g</w:t>
      </w:r>
      <w:proofErr w:type="spellEnd"/>
      <w:r w:rsidRPr="00D61FD5">
        <w:rPr>
          <w:lang w:val="fr-FR"/>
        </w:rPr>
        <w:t>. 50000</w:t>
      </w:r>
    </w:p>
    <w:p w14:paraId="6879CD22" w14:textId="77777777" w:rsidR="00DE60E7" w:rsidRPr="00D61FD5" w:rsidRDefault="00DE60E7" w:rsidP="00DE60E7">
      <w:pPr>
        <w:pStyle w:val="B2"/>
        <w:rPr>
          <w:lang w:val="fr-FR"/>
        </w:rPr>
      </w:pPr>
      <w:r w:rsidRPr="00D61FD5">
        <w:rPr>
          <w:lang w:val="fr-FR"/>
        </w:rPr>
        <w:t>-</w:t>
      </w:r>
      <w:r w:rsidRPr="00D61FD5">
        <w:rPr>
          <w:lang w:val="fr-FR"/>
        </w:rPr>
        <w:tab/>
        <w:t xml:space="preserve">Source port: </w:t>
      </w:r>
      <w:proofErr w:type="spellStart"/>
      <w:r w:rsidRPr="00D61FD5">
        <w:rPr>
          <w:lang w:val="fr-FR"/>
        </w:rPr>
        <w:t>e.g</w:t>
      </w:r>
      <w:proofErr w:type="spellEnd"/>
      <w:r w:rsidRPr="00D61FD5">
        <w:rPr>
          <w:lang w:val="fr-FR"/>
        </w:rPr>
        <w:t xml:space="preserve">. 60000  </w:t>
      </w:r>
    </w:p>
    <w:p w14:paraId="23BF8711" w14:textId="77777777" w:rsidR="00DE60E7" w:rsidRPr="00D61FD5" w:rsidRDefault="00DE60E7" w:rsidP="00DE60E7">
      <w:pPr>
        <w:pStyle w:val="B1"/>
      </w:pPr>
      <w:r w:rsidRPr="00D61FD5">
        <w:t>5.</w:t>
      </w:r>
      <w:r w:rsidRPr="00D61FD5">
        <w:tab/>
        <w:t>When the application peer sends a response, the new remote application X will populate the port numbers in a reverse order:</w:t>
      </w:r>
    </w:p>
    <w:p w14:paraId="05AD585E" w14:textId="77777777" w:rsidR="00DE60E7" w:rsidRPr="00D61FD5" w:rsidRDefault="00DE60E7" w:rsidP="00DE60E7">
      <w:pPr>
        <w:pStyle w:val="B2"/>
      </w:pPr>
      <w:r w:rsidRPr="00D61FD5">
        <w:t>-</w:t>
      </w:r>
      <w:r w:rsidRPr="00D61FD5">
        <w:tab/>
        <w:t>Destination port: 60000</w:t>
      </w:r>
    </w:p>
    <w:p w14:paraId="6623C2AC" w14:textId="77777777" w:rsidR="00DE60E7" w:rsidRPr="00D61FD5" w:rsidRDefault="00DE60E7" w:rsidP="00DE60E7">
      <w:pPr>
        <w:pStyle w:val="B2"/>
      </w:pPr>
      <w:r w:rsidRPr="00D61FD5">
        <w:t>-</w:t>
      </w:r>
      <w:r w:rsidRPr="00D61FD5">
        <w:tab/>
        <w:t>Source port: 50000</w:t>
      </w:r>
    </w:p>
    <w:p w14:paraId="04F026FD" w14:textId="77777777" w:rsidR="00DE60E7" w:rsidRPr="00D61FD5" w:rsidRDefault="00DE60E7" w:rsidP="00DE60E7">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C147DF9" w14:textId="77777777" w:rsidR="00DE60E7" w:rsidRPr="00D61FD5" w:rsidRDefault="00DE60E7" w:rsidP="00DE60E7">
      <w:pPr>
        <w:pStyle w:val="B1"/>
      </w:pPr>
      <w:r w:rsidRPr="00D61FD5">
        <w:lastRenderedPageBreak/>
        <w:t>7.</w:t>
      </w:r>
      <w:r w:rsidRPr="00D61FD5">
        <w:tab/>
        <w:t>Application X sends a request to the destination port 50000.</w:t>
      </w:r>
    </w:p>
    <w:p w14:paraId="09316691" w14:textId="77777777" w:rsidR="00DE60E7" w:rsidRPr="00D61FD5" w:rsidRDefault="00DE60E7" w:rsidP="00DE60E7">
      <w:pPr>
        <w:pStyle w:val="B2"/>
      </w:pPr>
      <w:r w:rsidRPr="00D61FD5">
        <w:t>a.</w:t>
      </w:r>
      <w:r w:rsidRPr="00D61FD5">
        <w:tab/>
        <w:t>If the application X peer receives such legit message, it will correctly handle the message.</w:t>
      </w:r>
    </w:p>
    <w:p w14:paraId="4738897D" w14:textId="77777777" w:rsidR="00DE60E7" w:rsidRPr="00D61FD5" w:rsidRDefault="00DE60E7" w:rsidP="00DE60E7">
      <w:pPr>
        <w:pStyle w:val="B2"/>
      </w:pPr>
      <w:r w:rsidRPr="00D61FD5">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5EFF5ED1" w14:textId="77777777" w:rsidR="00DE60E7" w:rsidRPr="00D61FD5" w:rsidRDefault="00DE60E7" w:rsidP="00DE60E7">
      <w:pPr>
        <w:pStyle w:val="B1"/>
      </w:pPr>
      <w:r w:rsidRPr="00D61FD5">
        <w:t>8.</w:t>
      </w:r>
      <w:r w:rsidRPr="00D61FD5">
        <w:tab/>
        <w:t>Legacy application sends a response to the destination port 50000, because it received a request from this port.</w:t>
      </w:r>
    </w:p>
    <w:p w14:paraId="05E57309" w14:textId="77777777" w:rsidR="00DE60E7" w:rsidRPr="00D61FD5" w:rsidRDefault="00DE60E7" w:rsidP="00DE60E7">
      <w:pPr>
        <w:pStyle w:val="B2"/>
      </w:pPr>
      <w:r w:rsidRPr="00D61FD5">
        <w:t>a.</w:t>
      </w:r>
      <w:r w:rsidRPr="00D61FD5">
        <w:tab/>
        <w:t>If the legacy application peer receives such legit message, it will correctly handle the message.</w:t>
      </w:r>
    </w:p>
    <w:p w14:paraId="4E7AE474" w14:textId="77777777" w:rsidR="00DE60E7" w:rsidRPr="00D61FD5" w:rsidRDefault="00DE60E7" w:rsidP="00DE60E7">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5B9B1B38" w14:textId="77777777" w:rsidR="00DE60E7" w:rsidRPr="00D61FD5" w:rsidRDefault="00DE60E7" w:rsidP="00DE60E7">
      <w:r w:rsidRPr="00D61FD5">
        <w:t>The following use case needs to be considered:</w:t>
      </w:r>
    </w:p>
    <w:p w14:paraId="68700E74" w14:textId="77777777" w:rsidR="00DE60E7" w:rsidRPr="00D61FD5" w:rsidRDefault="00DE60E7" w:rsidP="00DE60E7">
      <w:pPr>
        <w:pStyle w:val="B1"/>
      </w:pPr>
      <w:r w:rsidRPr="00D61FD5">
        <w:t>-</w:t>
      </w:r>
      <w:r w:rsidRPr="00D61FD5">
        <w:tab/>
        <w:t>A legacy application client already runs on a network entity and a new 3GPP Rel-17 app is initializing;</w:t>
      </w:r>
    </w:p>
    <w:p w14:paraId="2DE7738D" w14:textId="77777777" w:rsidR="00DE60E7" w:rsidRPr="00D61FD5" w:rsidRDefault="00DE60E7" w:rsidP="00DE60E7">
      <w:pPr>
        <w:pStyle w:val="B1"/>
      </w:pPr>
      <w:r w:rsidRPr="00D61FD5">
        <w:t>-</w:t>
      </w:r>
      <w:r w:rsidRPr="00D61FD5">
        <w:tab/>
        <w:t>Both apps share the same IP address;</w:t>
      </w:r>
    </w:p>
    <w:p w14:paraId="2348A1EB" w14:textId="77777777" w:rsidR="00DE60E7" w:rsidRPr="00D61FD5" w:rsidRDefault="00DE60E7" w:rsidP="00DE60E7">
      <w:pPr>
        <w:pStyle w:val="B1"/>
      </w:pPr>
      <w:r w:rsidRPr="00D61FD5">
        <w:t>-</w:t>
      </w:r>
      <w:r w:rsidRPr="00D61FD5">
        <w:tab/>
        <w:t>The new 3GPP Rel-17 app shall listen to e.g. port 50000 for incoming requests;</w:t>
      </w:r>
    </w:p>
    <w:p w14:paraId="347888F7" w14:textId="77777777" w:rsidR="00DE60E7" w:rsidRPr="00D61FD5" w:rsidRDefault="00DE60E7" w:rsidP="00DE60E7">
      <w:pPr>
        <w:pStyle w:val="B1"/>
      </w:pPr>
      <w:r w:rsidRPr="00D61FD5">
        <w:t>-</w:t>
      </w:r>
      <w:r w:rsidRPr="00D61FD5">
        <w:tab/>
        <w:t>There is a small, but non-zero probability that the legacy app has sent a request to another server and is expecting a response to port 50000;</w:t>
      </w:r>
    </w:p>
    <w:p w14:paraId="0F2B4858" w14:textId="77777777" w:rsidR="00DE60E7" w:rsidRPr="00D61FD5" w:rsidRDefault="00DE60E7" w:rsidP="00DE60E7">
      <w:pPr>
        <w:pStyle w:val="B1"/>
      </w:pPr>
      <w:r w:rsidRPr="00D61FD5">
        <w:t>-</w:t>
      </w:r>
      <w:r w:rsidRPr="00D61FD5">
        <w:tab/>
        <w:t>The system will not allow new 3GPP Rel-17 app to run, because port 50000 is already in use;</w:t>
      </w:r>
    </w:p>
    <w:p w14:paraId="0A831EEE" w14:textId="77777777" w:rsidR="00DE60E7" w:rsidRPr="00D61FD5" w:rsidRDefault="00DE60E7" w:rsidP="00DE60E7">
      <w:pPr>
        <w:pStyle w:val="B1"/>
      </w:pPr>
      <w:r w:rsidRPr="00D61FD5">
        <w:t>-</w:t>
      </w:r>
      <w:r w:rsidRPr="00D61FD5">
        <w:tab/>
        <w:t>Implementation needs to find a way to somehow remove port 50000 from the legacy app usage, which will enable new 3GPP Rel-17 app to start;</w:t>
      </w:r>
    </w:p>
    <w:p w14:paraId="63464476" w14:textId="77777777" w:rsidR="00DE60E7" w:rsidRPr="00D61FD5" w:rsidRDefault="00DE60E7" w:rsidP="00DE60E7">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124AA2A1" w14:textId="77777777" w:rsidR="005A1DCC" w:rsidRPr="006B5418" w:rsidRDefault="005A1DCC" w:rsidP="005A1DCC">
      <w:pPr>
        <w:rPr>
          <w:lang w:val="en-US"/>
        </w:rPr>
      </w:pPr>
    </w:p>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5A139" w14:textId="77777777" w:rsidR="004A4B59" w:rsidRDefault="004A4B59">
      <w:r>
        <w:separator/>
      </w:r>
    </w:p>
  </w:endnote>
  <w:endnote w:type="continuationSeparator" w:id="0">
    <w:p w14:paraId="1E77B338" w14:textId="77777777" w:rsidR="004A4B59" w:rsidRDefault="004A4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F3869" w14:textId="77777777" w:rsidR="004A4B59" w:rsidRDefault="004A4B59">
      <w:r>
        <w:separator/>
      </w:r>
    </w:p>
  </w:footnote>
  <w:footnote w:type="continuationSeparator" w:id="0">
    <w:p w14:paraId="61FA712D" w14:textId="77777777" w:rsidR="004A4B59" w:rsidRDefault="004A4B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22E4A"/>
    <w:rsid w:val="00032D56"/>
    <w:rsid w:val="0003711D"/>
    <w:rsid w:val="00043E25"/>
    <w:rsid w:val="0004575F"/>
    <w:rsid w:val="00062124"/>
    <w:rsid w:val="00066856"/>
    <w:rsid w:val="00070C9D"/>
    <w:rsid w:val="00070F86"/>
    <w:rsid w:val="00072AAF"/>
    <w:rsid w:val="00072DD2"/>
    <w:rsid w:val="00074980"/>
    <w:rsid w:val="000766EB"/>
    <w:rsid w:val="000B1216"/>
    <w:rsid w:val="000B14A6"/>
    <w:rsid w:val="000B5F8E"/>
    <w:rsid w:val="000C6598"/>
    <w:rsid w:val="000D21C2"/>
    <w:rsid w:val="000D759A"/>
    <w:rsid w:val="000F2C43"/>
    <w:rsid w:val="00116BDF"/>
    <w:rsid w:val="001270B5"/>
    <w:rsid w:val="00130F69"/>
    <w:rsid w:val="0013241F"/>
    <w:rsid w:val="00142F65"/>
    <w:rsid w:val="00143552"/>
    <w:rsid w:val="00183134"/>
    <w:rsid w:val="00191E6B"/>
    <w:rsid w:val="001A2502"/>
    <w:rsid w:val="001B5C2B"/>
    <w:rsid w:val="001B77E2"/>
    <w:rsid w:val="001D25E6"/>
    <w:rsid w:val="001D4C82"/>
    <w:rsid w:val="001E2EB5"/>
    <w:rsid w:val="001E41F3"/>
    <w:rsid w:val="001F151F"/>
    <w:rsid w:val="001F27A9"/>
    <w:rsid w:val="001F3B42"/>
    <w:rsid w:val="002115E0"/>
    <w:rsid w:val="00212096"/>
    <w:rsid w:val="002153AE"/>
    <w:rsid w:val="00216490"/>
    <w:rsid w:val="00231568"/>
    <w:rsid w:val="00232FD1"/>
    <w:rsid w:val="00241597"/>
    <w:rsid w:val="0024569A"/>
    <w:rsid w:val="0024668B"/>
    <w:rsid w:val="00264325"/>
    <w:rsid w:val="00275D12"/>
    <w:rsid w:val="0027780F"/>
    <w:rsid w:val="002A6BBA"/>
    <w:rsid w:val="002B1A87"/>
    <w:rsid w:val="002E1A1B"/>
    <w:rsid w:val="002E48BE"/>
    <w:rsid w:val="002E6115"/>
    <w:rsid w:val="002F4FF2"/>
    <w:rsid w:val="002F6340"/>
    <w:rsid w:val="00301E67"/>
    <w:rsid w:val="00305C60"/>
    <w:rsid w:val="00315BD4"/>
    <w:rsid w:val="00324E79"/>
    <w:rsid w:val="00330643"/>
    <w:rsid w:val="00335484"/>
    <w:rsid w:val="00350012"/>
    <w:rsid w:val="0035485E"/>
    <w:rsid w:val="003554E8"/>
    <w:rsid w:val="003617F4"/>
    <w:rsid w:val="003658C8"/>
    <w:rsid w:val="00370766"/>
    <w:rsid w:val="00371954"/>
    <w:rsid w:val="0039050F"/>
    <w:rsid w:val="00394E81"/>
    <w:rsid w:val="003A2A05"/>
    <w:rsid w:val="003A59CB"/>
    <w:rsid w:val="003B2CE5"/>
    <w:rsid w:val="003B79F5"/>
    <w:rsid w:val="003E12BC"/>
    <w:rsid w:val="003E29EF"/>
    <w:rsid w:val="003E5432"/>
    <w:rsid w:val="00411094"/>
    <w:rsid w:val="00413493"/>
    <w:rsid w:val="00435765"/>
    <w:rsid w:val="00435799"/>
    <w:rsid w:val="00436BAB"/>
    <w:rsid w:val="00440825"/>
    <w:rsid w:val="00443403"/>
    <w:rsid w:val="00473F2B"/>
    <w:rsid w:val="00497F14"/>
    <w:rsid w:val="004A4B59"/>
    <w:rsid w:val="004A4BEC"/>
    <w:rsid w:val="004B45A4"/>
    <w:rsid w:val="004C2B96"/>
    <w:rsid w:val="004C5562"/>
    <w:rsid w:val="004D077E"/>
    <w:rsid w:val="004F3177"/>
    <w:rsid w:val="0050780D"/>
    <w:rsid w:val="00511527"/>
    <w:rsid w:val="00511BE0"/>
    <w:rsid w:val="005124E4"/>
    <w:rsid w:val="0051277C"/>
    <w:rsid w:val="005275CB"/>
    <w:rsid w:val="0054453D"/>
    <w:rsid w:val="005600FE"/>
    <w:rsid w:val="00564B5B"/>
    <w:rsid w:val="005651FD"/>
    <w:rsid w:val="005900B8"/>
    <w:rsid w:val="005915B9"/>
    <w:rsid w:val="00592829"/>
    <w:rsid w:val="0059653F"/>
    <w:rsid w:val="00597BF4"/>
    <w:rsid w:val="005A1DCC"/>
    <w:rsid w:val="005A6150"/>
    <w:rsid w:val="005A634D"/>
    <w:rsid w:val="005B25F0"/>
    <w:rsid w:val="005C11F0"/>
    <w:rsid w:val="005C676D"/>
    <w:rsid w:val="005D7121"/>
    <w:rsid w:val="005E1CA3"/>
    <w:rsid w:val="005E2C44"/>
    <w:rsid w:val="005E51C2"/>
    <w:rsid w:val="0060287A"/>
    <w:rsid w:val="0061048B"/>
    <w:rsid w:val="00625C45"/>
    <w:rsid w:val="00641009"/>
    <w:rsid w:val="00643317"/>
    <w:rsid w:val="00661116"/>
    <w:rsid w:val="00665D72"/>
    <w:rsid w:val="00680420"/>
    <w:rsid w:val="006B4513"/>
    <w:rsid w:val="006B5418"/>
    <w:rsid w:val="006E21FB"/>
    <w:rsid w:val="006E292A"/>
    <w:rsid w:val="00710497"/>
    <w:rsid w:val="00712563"/>
    <w:rsid w:val="00714B2E"/>
    <w:rsid w:val="00727AC1"/>
    <w:rsid w:val="0074184E"/>
    <w:rsid w:val="007439B9"/>
    <w:rsid w:val="007760E6"/>
    <w:rsid w:val="007938F2"/>
    <w:rsid w:val="007A07FE"/>
    <w:rsid w:val="007B4183"/>
    <w:rsid w:val="007B512A"/>
    <w:rsid w:val="007C2097"/>
    <w:rsid w:val="007C2F14"/>
    <w:rsid w:val="007C4831"/>
    <w:rsid w:val="007C5252"/>
    <w:rsid w:val="007C7597"/>
    <w:rsid w:val="007E6510"/>
    <w:rsid w:val="00803362"/>
    <w:rsid w:val="008302F3"/>
    <w:rsid w:val="008428C2"/>
    <w:rsid w:val="00852011"/>
    <w:rsid w:val="00856A30"/>
    <w:rsid w:val="008672D3"/>
    <w:rsid w:val="00870EE7"/>
    <w:rsid w:val="00875CCA"/>
    <w:rsid w:val="00883B6F"/>
    <w:rsid w:val="008902BC"/>
    <w:rsid w:val="008A0451"/>
    <w:rsid w:val="008A3B86"/>
    <w:rsid w:val="008A5E86"/>
    <w:rsid w:val="008A5F08"/>
    <w:rsid w:val="008B72B0"/>
    <w:rsid w:val="008D357F"/>
    <w:rsid w:val="008E09EF"/>
    <w:rsid w:val="008E4659"/>
    <w:rsid w:val="008E7FB6"/>
    <w:rsid w:val="008F686C"/>
    <w:rsid w:val="00915A10"/>
    <w:rsid w:val="00917C15"/>
    <w:rsid w:val="00920903"/>
    <w:rsid w:val="0093578B"/>
    <w:rsid w:val="00943DC1"/>
    <w:rsid w:val="00945CB4"/>
    <w:rsid w:val="009629FD"/>
    <w:rsid w:val="009728B4"/>
    <w:rsid w:val="00972D04"/>
    <w:rsid w:val="00986D55"/>
    <w:rsid w:val="009A5FED"/>
    <w:rsid w:val="009B3291"/>
    <w:rsid w:val="009C2882"/>
    <w:rsid w:val="009C61B9"/>
    <w:rsid w:val="009E3297"/>
    <w:rsid w:val="009E617D"/>
    <w:rsid w:val="009F7C5D"/>
    <w:rsid w:val="00A055C2"/>
    <w:rsid w:val="00A07584"/>
    <w:rsid w:val="00A122CA"/>
    <w:rsid w:val="00A13AEA"/>
    <w:rsid w:val="00A140DD"/>
    <w:rsid w:val="00A25F5A"/>
    <w:rsid w:val="00A2600A"/>
    <w:rsid w:val="00A2613B"/>
    <w:rsid w:val="00A32441"/>
    <w:rsid w:val="00A3669C"/>
    <w:rsid w:val="00A37314"/>
    <w:rsid w:val="00A40012"/>
    <w:rsid w:val="00A44971"/>
    <w:rsid w:val="00A47E70"/>
    <w:rsid w:val="00A72DCE"/>
    <w:rsid w:val="00A752C5"/>
    <w:rsid w:val="00A83ECE"/>
    <w:rsid w:val="00A84816"/>
    <w:rsid w:val="00A9104D"/>
    <w:rsid w:val="00AD7C25"/>
    <w:rsid w:val="00AE4D95"/>
    <w:rsid w:val="00AF16FA"/>
    <w:rsid w:val="00AF6B24"/>
    <w:rsid w:val="00B03597"/>
    <w:rsid w:val="00B076C6"/>
    <w:rsid w:val="00B11C5E"/>
    <w:rsid w:val="00B258BB"/>
    <w:rsid w:val="00B357DE"/>
    <w:rsid w:val="00B43444"/>
    <w:rsid w:val="00B47938"/>
    <w:rsid w:val="00B57359"/>
    <w:rsid w:val="00B66361"/>
    <w:rsid w:val="00B66D06"/>
    <w:rsid w:val="00B70D58"/>
    <w:rsid w:val="00B72AC8"/>
    <w:rsid w:val="00B7406A"/>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4329D"/>
    <w:rsid w:val="00C62558"/>
    <w:rsid w:val="00C713E0"/>
    <w:rsid w:val="00C83E4E"/>
    <w:rsid w:val="00C84595"/>
    <w:rsid w:val="00C84704"/>
    <w:rsid w:val="00C85AD4"/>
    <w:rsid w:val="00C95985"/>
    <w:rsid w:val="00C96EAE"/>
    <w:rsid w:val="00C9780B"/>
    <w:rsid w:val="00CA06C3"/>
    <w:rsid w:val="00CA2EA4"/>
    <w:rsid w:val="00CA7D10"/>
    <w:rsid w:val="00CB1493"/>
    <w:rsid w:val="00CB5725"/>
    <w:rsid w:val="00CC5026"/>
    <w:rsid w:val="00CD2478"/>
    <w:rsid w:val="00CD32DA"/>
    <w:rsid w:val="00CD541D"/>
    <w:rsid w:val="00CE22D1"/>
    <w:rsid w:val="00CE4346"/>
    <w:rsid w:val="00CF0EE8"/>
    <w:rsid w:val="00CF39F5"/>
    <w:rsid w:val="00D04264"/>
    <w:rsid w:val="00D11584"/>
    <w:rsid w:val="00D12FF1"/>
    <w:rsid w:val="00D26C00"/>
    <w:rsid w:val="00D51C49"/>
    <w:rsid w:val="00D53BE5"/>
    <w:rsid w:val="00D641A9"/>
    <w:rsid w:val="00D908E8"/>
    <w:rsid w:val="00D911C8"/>
    <w:rsid w:val="00DB72BB"/>
    <w:rsid w:val="00DC2EEA"/>
    <w:rsid w:val="00DE60E7"/>
    <w:rsid w:val="00E015DE"/>
    <w:rsid w:val="00E159F8"/>
    <w:rsid w:val="00E23A56"/>
    <w:rsid w:val="00E24619"/>
    <w:rsid w:val="00E24CA9"/>
    <w:rsid w:val="00E32097"/>
    <w:rsid w:val="00E4306D"/>
    <w:rsid w:val="00E65E8A"/>
    <w:rsid w:val="00E7305B"/>
    <w:rsid w:val="00E77E55"/>
    <w:rsid w:val="00E90A16"/>
    <w:rsid w:val="00E924C6"/>
    <w:rsid w:val="00E9497F"/>
    <w:rsid w:val="00EA15FE"/>
    <w:rsid w:val="00EA76BB"/>
    <w:rsid w:val="00EB3FE7"/>
    <w:rsid w:val="00EC11EB"/>
    <w:rsid w:val="00EC5431"/>
    <w:rsid w:val="00ED0D9F"/>
    <w:rsid w:val="00ED3D47"/>
    <w:rsid w:val="00EE6A83"/>
    <w:rsid w:val="00EE7D7C"/>
    <w:rsid w:val="00EE7FCF"/>
    <w:rsid w:val="00EF44FB"/>
    <w:rsid w:val="00F02E5B"/>
    <w:rsid w:val="00F1278B"/>
    <w:rsid w:val="00F21CC1"/>
    <w:rsid w:val="00F25D98"/>
    <w:rsid w:val="00F26950"/>
    <w:rsid w:val="00F300FB"/>
    <w:rsid w:val="00F32BDF"/>
    <w:rsid w:val="00F34816"/>
    <w:rsid w:val="00F432E2"/>
    <w:rsid w:val="00F51BCF"/>
    <w:rsid w:val="00F71A8C"/>
    <w:rsid w:val="00F7680F"/>
    <w:rsid w:val="00F831EE"/>
    <w:rsid w:val="00F83A33"/>
    <w:rsid w:val="00F86788"/>
    <w:rsid w:val="00FB6386"/>
    <w:rsid w:val="00FB7BBB"/>
    <w:rsid w:val="00FC4B4B"/>
    <w:rsid w:val="00FC6BF7"/>
    <w:rsid w:val="00FD7944"/>
    <w:rsid w:val="00FE1C07"/>
    <w:rsid w:val="00FE34A3"/>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DE60E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2</Pages>
  <Words>744</Words>
  <Characters>4243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11</cp:revision>
  <cp:lastPrinted>1899-12-31T23:00:00Z</cp:lastPrinted>
  <dcterms:created xsi:type="dcterms:W3CDTF">2021-04-01T17:47:00Z</dcterms:created>
  <dcterms:modified xsi:type="dcterms:W3CDTF">2021-04-02T13:47:00Z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1617367897</vt:lpwstr>
  </property>
</Properties>
</file>